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0A529F33"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E02773">
        <w:rPr>
          <w:sz w:val="24"/>
        </w:rPr>
        <w:t>9</w:t>
      </w:r>
      <w:r w:rsidRPr="00B80689">
        <w:rPr>
          <w:bCs/>
          <w:noProof w:val="0"/>
          <w:sz w:val="24"/>
          <w:szCs w:val="24"/>
        </w:rPr>
        <w:tab/>
        <w:t xml:space="preserve">            </w:t>
      </w:r>
      <w:r w:rsidRPr="00AA0091">
        <w:rPr>
          <w:bCs/>
          <w:noProof w:val="0"/>
          <w:sz w:val="24"/>
          <w:szCs w:val="24"/>
        </w:rPr>
        <w:t>S2-2</w:t>
      </w:r>
      <w:r>
        <w:rPr>
          <w:bCs/>
          <w:noProof w:val="0"/>
          <w:sz w:val="24"/>
          <w:szCs w:val="24"/>
        </w:rPr>
        <w:t>50</w:t>
      </w:r>
      <w:r w:rsidR="005957DA">
        <w:rPr>
          <w:bCs/>
          <w:noProof w:val="0"/>
          <w:sz w:val="24"/>
          <w:szCs w:val="24"/>
        </w:rPr>
        <w:t>5140</w:t>
      </w:r>
    </w:p>
    <w:p w14:paraId="3D9ADC0D" w14:textId="409A8FE0" w:rsidR="00791436" w:rsidRDefault="00E02773" w:rsidP="00791436">
      <w:pPr>
        <w:pStyle w:val="a4"/>
        <w:tabs>
          <w:tab w:val="right" w:pos="9639"/>
        </w:tabs>
        <w:rPr>
          <w:b w:val="0"/>
          <w:sz w:val="24"/>
        </w:rPr>
      </w:pPr>
      <w:r>
        <w:rPr>
          <w:rFonts w:cs="Arial"/>
          <w:bCs/>
          <w:sz w:val="24"/>
          <w:lang w:val="en-US"/>
        </w:rPr>
        <w:t>Fukuoka</w:t>
      </w:r>
      <w:r w:rsidR="00791436">
        <w:rPr>
          <w:rFonts w:cs="Arial"/>
          <w:bCs/>
          <w:sz w:val="24"/>
          <w:lang w:val="en-US"/>
        </w:rPr>
        <w:t xml:space="preserve">, </w:t>
      </w:r>
      <w:r>
        <w:rPr>
          <w:rFonts w:cs="Arial"/>
          <w:bCs/>
          <w:sz w:val="24"/>
          <w:lang w:val="en-US"/>
        </w:rPr>
        <w:t>Japan</w:t>
      </w:r>
      <w:r w:rsidR="00791436">
        <w:rPr>
          <w:rFonts w:cs="Arial"/>
          <w:bCs/>
          <w:sz w:val="24"/>
        </w:rPr>
        <w:t xml:space="preserve">, </w:t>
      </w:r>
      <w:r>
        <w:rPr>
          <w:rFonts w:cs="Arial"/>
          <w:bCs/>
          <w:sz w:val="24"/>
        </w:rPr>
        <w:t>May</w:t>
      </w:r>
      <w:r w:rsidR="00791436">
        <w:rPr>
          <w:rFonts w:cs="Arial"/>
          <w:bCs/>
          <w:sz w:val="24"/>
        </w:rPr>
        <w:t xml:space="preserve"> </w:t>
      </w:r>
      <w:r>
        <w:rPr>
          <w:rFonts w:cs="Arial"/>
          <w:bCs/>
          <w:sz w:val="24"/>
        </w:rPr>
        <w:t>19</w:t>
      </w:r>
      <w:r w:rsidR="00791436">
        <w:rPr>
          <w:rFonts w:cs="Arial"/>
          <w:bCs/>
          <w:sz w:val="24"/>
          <w:lang w:val="en-US"/>
        </w:rPr>
        <w:t>-</w:t>
      </w:r>
      <w:r>
        <w:rPr>
          <w:rFonts w:cs="Arial"/>
          <w:bCs/>
          <w:sz w:val="24"/>
          <w:lang w:val="en-US"/>
        </w:rPr>
        <w:t>23</w:t>
      </w:r>
      <w:r w:rsidR="00791436">
        <w:rPr>
          <w:rFonts w:cs="Arial"/>
          <w:bCs/>
          <w:sz w:val="24"/>
          <w:lang w:val="en-US"/>
        </w:rPr>
        <w:t>,</w:t>
      </w:r>
      <w:r w:rsidR="00791436">
        <w:rPr>
          <w:rFonts w:cs="Arial"/>
          <w:bCs/>
          <w:sz w:val="24"/>
        </w:rPr>
        <w:t xml:space="preserve"> 2025</w:t>
      </w:r>
      <w:r w:rsidR="00791436">
        <w:rPr>
          <w:sz w:val="24"/>
        </w:rPr>
        <w:t xml:space="preserve"> </w:t>
      </w:r>
      <w:r w:rsidR="00791436">
        <w:rPr>
          <w:b w:val="0"/>
          <w:sz w:val="24"/>
        </w:rPr>
        <w:t xml:space="preserve">                                         </w:t>
      </w:r>
      <w:r w:rsidR="001F16CF">
        <w:rPr>
          <w:b w:val="0"/>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58BC2FC3" w:rsidR="00791436" w:rsidRPr="00410371" w:rsidRDefault="005957DA" w:rsidP="00227044">
            <w:pPr>
              <w:pStyle w:val="CRCoverPage"/>
              <w:spacing w:after="0"/>
              <w:jc w:val="center"/>
              <w:rPr>
                <w:noProof/>
              </w:rPr>
            </w:pPr>
            <w:r>
              <w:t>6318</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55777143" w:rsidR="00791436" w:rsidRPr="00410371" w:rsidRDefault="00E02773"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761E14">
              <w:rPr>
                <w:b/>
                <w:noProof/>
                <w:sz w:val="28"/>
              </w:rPr>
              <w:t>1</w:t>
            </w:r>
            <w:r w:rsidR="00555BCE" w:rsidRPr="00761E14">
              <w:rPr>
                <w:b/>
                <w:noProof/>
                <w:sz w:val="28"/>
              </w:rPr>
              <w:t>9</w:t>
            </w:r>
            <w:r w:rsidRPr="00761E14">
              <w:rPr>
                <w:b/>
                <w:noProof/>
                <w:sz w:val="28"/>
              </w:rPr>
              <w:t>.</w:t>
            </w:r>
            <w:r w:rsidR="00555BCE" w:rsidRPr="00761E14">
              <w:rPr>
                <w:b/>
                <w:noProof/>
                <w:sz w:val="28"/>
              </w:rPr>
              <w:t>3</w:t>
            </w:r>
            <w:r w:rsidRPr="00761E14">
              <w:rPr>
                <w:b/>
                <w:noProof/>
                <w:sz w:val="28"/>
              </w:rPr>
              <w:t>.</w:t>
            </w:r>
            <w:r w:rsidR="006267C5" w:rsidRPr="00761E14">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FBAA28F" w:rsidR="00791436" w:rsidRDefault="00E02773"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313DE921" w:rsidR="00791436" w:rsidRDefault="00791436" w:rsidP="00EA4B3D">
            <w:pPr>
              <w:pStyle w:val="CRCoverPage"/>
              <w:spacing w:after="0"/>
              <w:jc w:val="center"/>
              <w:rPr>
                <w:b/>
                <w:bCs/>
                <w:caps/>
                <w:noProof/>
                <w:lang w:eastAsia="ko-KR"/>
              </w:rPr>
            </w:pP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58E6CF0E" w:rsidR="00791436" w:rsidRPr="006267C5" w:rsidRDefault="00E02773" w:rsidP="00E3110B">
            <w:pPr>
              <w:pStyle w:val="CRCoverPage"/>
              <w:spacing w:after="0"/>
              <w:rPr>
                <w:noProof/>
              </w:rPr>
            </w:pPr>
            <w:r w:rsidRPr="00E02773">
              <w:rPr>
                <w:noProof/>
              </w:rPr>
              <w:t>NR Femto cell shared by PLMN and PNI-NPN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A9267D"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05E7B2DA" w:rsidR="00791436" w:rsidRDefault="00D10A53" w:rsidP="006267C5">
            <w:pPr>
              <w:pStyle w:val="CRCoverPage"/>
              <w:spacing w:after="0"/>
              <w:ind w:left="100"/>
              <w:rPr>
                <w:noProof/>
              </w:rPr>
            </w:pPr>
            <w:r>
              <w:t>5G_Femto</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5E0D6F46" w:rsidR="00791436" w:rsidRDefault="00A9267D" w:rsidP="00A878D3">
            <w:pPr>
              <w:pStyle w:val="CRCoverPage"/>
              <w:spacing w:after="0"/>
              <w:ind w:left="100"/>
              <w:rPr>
                <w:noProof/>
              </w:rPr>
            </w:pPr>
            <w:fldSimple w:instr=" DOCPROPERTY  ResDate  \* MERGEFORMAT ">
              <w:r w:rsidR="00791436">
                <w:rPr>
                  <w:noProof/>
                </w:rPr>
                <w:t>2025-0</w:t>
              </w:r>
              <w:r w:rsidR="00A878D3">
                <w:rPr>
                  <w:noProof/>
                </w:rPr>
                <w:t>5</w:t>
              </w:r>
              <w:r w:rsidR="00791436">
                <w:rPr>
                  <w:noProof/>
                </w:rPr>
                <w:t>-</w:t>
              </w:r>
              <w:r w:rsidR="00A878D3">
                <w:rPr>
                  <w:noProof/>
                </w:rPr>
                <w:t>09</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6B8D262D" w:rsidR="00791436" w:rsidRDefault="00D10A53"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5BCFBC09" w:rsidR="00791436" w:rsidRPr="007C3FA4" w:rsidRDefault="007C3FA4" w:rsidP="007C3FA4">
            <w:pPr>
              <w:pStyle w:val="CRCoverPage"/>
              <w:spacing w:after="0"/>
              <w:rPr>
                <w:rFonts w:cs="Arial"/>
                <w:bCs/>
                <w:lang w:eastAsia="zh-CN"/>
              </w:rPr>
            </w:pPr>
            <w:r w:rsidRPr="007C3FA4">
              <w:rPr>
                <w:lang w:eastAsia="ko-KR"/>
              </w:rPr>
              <w:t>Per the LS</w:t>
            </w:r>
            <w:r>
              <w:rPr>
                <w:lang w:eastAsia="ko-KR"/>
              </w:rPr>
              <w:t xml:space="preserve"> </w:t>
            </w:r>
            <w:r w:rsidRPr="007C3FA4">
              <w:rPr>
                <w:rFonts w:hint="eastAsia"/>
                <w:lang w:eastAsia="ko-KR"/>
              </w:rPr>
              <w:t>response from RAN3</w:t>
            </w:r>
            <w:r>
              <w:rPr>
                <w:lang w:eastAsia="ko-KR"/>
              </w:rPr>
              <w:t xml:space="preserve">(i.e. </w:t>
            </w:r>
            <w:r w:rsidRPr="007C3FA4">
              <w:rPr>
                <w:lang w:eastAsia="ko-KR"/>
              </w:rPr>
              <w:t>R3-252337</w:t>
            </w:r>
            <w:r>
              <w:rPr>
                <w:lang w:eastAsia="ko-KR"/>
              </w:rPr>
              <w:t>)</w:t>
            </w:r>
            <w:r w:rsidRPr="007C3FA4">
              <w:rPr>
                <w:lang w:eastAsia="ko-KR"/>
              </w:rPr>
              <w:t>, a “physical” cell shared between a PLMN and a PNI-NPN is served by separate “logical” RAN nodes and cells with different identities, one for PLMN and one for PNI-NPN.</w:t>
            </w:r>
            <w:r w:rsidRPr="00267963">
              <w:rPr>
                <w:rFonts w:cs="Arial"/>
                <w:bCs/>
                <w:lang w:eastAsia="zh-CN"/>
              </w:rPr>
              <w:t xml:space="preserve"> </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0319A4" w:rsidRDefault="00791436" w:rsidP="00EA4B3D">
            <w:pPr>
              <w:pStyle w:val="CRCoverPage"/>
              <w:spacing w:after="0"/>
              <w:rPr>
                <w:sz w:val="8"/>
                <w:szCs w:val="8"/>
                <w:highlight w:val="green"/>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2F18FF2A" w:rsidR="00791436" w:rsidRPr="006267C5" w:rsidRDefault="007C3FA4" w:rsidP="007C3FA4">
            <w:pPr>
              <w:pStyle w:val="CRCoverPage"/>
              <w:spacing w:after="0"/>
              <w:rPr>
                <w:lang w:eastAsia="ko-KR"/>
              </w:rPr>
            </w:pPr>
            <w:r>
              <w:rPr>
                <w:lang w:eastAsia="ko-KR"/>
              </w:rPr>
              <w:t>It is c</w:t>
            </w:r>
            <w:r>
              <w:rPr>
                <w:rFonts w:hint="eastAsia"/>
                <w:lang w:eastAsia="ko-KR"/>
              </w:rPr>
              <w:t xml:space="preserve">larified </w:t>
            </w:r>
            <w:r>
              <w:rPr>
                <w:lang w:eastAsia="ko-KR"/>
              </w:rPr>
              <w:t>that the Cell ID is associated with either CAG cell or normal PLMN cell.</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65EBCA5A" w:rsidR="00791436" w:rsidRPr="0028067B" w:rsidRDefault="00791436" w:rsidP="00EA4B3D">
            <w:pPr>
              <w:pStyle w:val="CRCoverPage"/>
              <w:spacing w:after="0"/>
              <w:rPr>
                <w:sz w:val="8"/>
                <w:szCs w:val="8"/>
                <w:highlight w:val="green"/>
                <w:lang w:val="en-US" w:eastAsia="ko-KR"/>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58BCCF84" w:rsidR="00791436" w:rsidRPr="006267C5" w:rsidRDefault="007C3FA4" w:rsidP="007C3FA4">
            <w:pPr>
              <w:pStyle w:val="CRCoverPage"/>
              <w:spacing w:after="0"/>
              <w:rPr>
                <w:lang w:val="en-US" w:eastAsia="ko-KR"/>
              </w:rPr>
            </w:pPr>
            <w:proofErr w:type="spellStart"/>
            <w:r>
              <w:rPr>
                <w:rFonts w:hint="eastAsia"/>
                <w:lang w:val="en-US" w:eastAsia="ko-KR"/>
              </w:rPr>
              <w:t>Mis</w:t>
            </w:r>
            <w:proofErr w:type="spellEnd"/>
            <w:r>
              <w:rPr>
                <w:rFonts w:hint="eastAsia"/>
                <w:lang w:val="en-US" w:eastAsia="ko-KR"/>
              </w:rPr>
              <w:t xml:space="preserve">-understand </w:t>
            </w:r>
            <w:proofErr w:type="spellStart"/>
            <w:r>
              <w:rPr>
                <w:rFonts w:hint="eastAsia"/>
                <w:lang w:val="en-US" w:eastAsia="ko-KR"/>
              </w:rPr>
              <w:t>Femto</w:t>
            </w:r>
            <w:proofErr w:type="spellEnd"/>
            <w:r>
              <w:rPr>
                <w:rFonts w:hint="eastAsia"/>
                <w:lang w:val="en-US" w:eastAsia="ko-KR"/>
              </w:rPr>
              <w:t xml:space="preserve"> deployment scenario</w:t>
            </w:r>
            <w:r w:rsidR="009C0F34">
              <w:rPr>
                <w:rFonts w:hint="eastAsia"/>
                <w:lang w:val="en-US" w:eastAsia="ko-KR"/>
              </w:rPr>
              <w:t>.</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35DC0F52" w:rsidR="00791436" w:rsidRPr="00405AAA" w:rsidRDefault="007C3FA4" w:rsidP="001E3A67">
            <w:pPr>
              <w:pStyle w:val="CRCoverPage"/>
              <w:spacing w:after="0"/>
              <w:ind w:left="100"/>
              <w:rPr>
                <w:noProof/>
                <w:lang w:eastAsia="ko-KR"/>
              </w:rPr>
            </w:pPr>
            <w:r>
              <w:rPr>
                <w:rFonts w:hint="eastAsia"/>
                <w:noProof/>
                <w:lang w:eastAsia="ko-KR"/>
              </w:rPr>
              <w:t>5.30.3.4</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53725270" w:rsidR="00791436" w:rsidRDefault="00E02773"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74BBC306" w:rsidR="00791436" w:rsidRDefault="00E02773"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3E709B3C" w:rsidR="00791436" w:rsidRDefault="00E02773"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42DB9FCB" w:rsidR="00791436" w:rsidRDefault="00791436" w:rsidP="00C44C30">
      <w:pPr>
        <w:rPr>
          <w:noProof/>
        </w:rPr>
      </w:pPr>
    </w:p>
    <w:p w14:paraId="7E8DFDA4" w14:textId="76C9F324" w:rsidR="00FA3262" w:rsidRDefault="00FA3262" w:rsidP="00C44C30">
      <w:pPr>
        <w:rPr>
          <w:noProof/>
        </w:rPr>
      </w:pPr>
    </w:p>
    <w:p w14:paraId="3C81B44C" w14:textId="5E381B38" w:rsidR="00FA3262" w:rsidRDefault="00FA3262" w:rsidP="00C44C30">
      <w:pPr>
        <w:rPr>
          <w:noProof/>
        </w:rPr>
      </w:pPr>
    </w:p>
    <w:p w14:paraId="29792037" w14:textId="77777777" w:rsidR="00FA3262" w:rsidRDefault="00FA3262" w:rsidP="00C44C30">
      <w:pPr>
        <w:rPr>
          <w:noProof/>
        </w:rPr>
      </w:pPr>
    </w:p>
    <w:p w14:paraId="1D01FB73" w14:textId="7018327B" w:rsidR="00FA3262" w:rsidRDefault="00FA3262" w:rsidP="00C44C30">
      <w:pPr>
        <w:rPr>
          <w:noProof/>
        </w:rPr>
      </w:pPr>
    </w:p>
    <w:p w14:paraId="658FF1B2" w14:textId="2610665F" w:rsidR="00FA3262" w:rsidRDefault="00FA3262" w:rsidP="00FA3262">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1</w:t>
      </w:r>
      <w:r w:rsidRPr="00FA3262">
        <w:rPr>
          <w:rFonts w:ascii="Arial Unicode MS" w:eastAsia="Arial Unicode MS" w:hAnsi="Arial Unicode MS" w:cs="Arial Unicode MS"/>
          <w:color w:val="FF0000"/>
          <w:sz w:val="32"/>
          <w:szCs w:val="48"/>
          <w:vertAlign w:val="superscript"/>
        </w:rPr>
        <w:t>st</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091D132" w14:textId="77777777" w:rsidR="009C0F34" w:rsidRPr="003964A6" w:rsidRDefault="009C0F34" w:rsidP="009C0F34">
      <w:pPr>
        <w:pStyle w:val="4"/>
      </w:pPr>
      <w:bookmarkStart w:id="1" w:name="_Toc20150097"/>
      <w:bookmarkStart w:id="2" w:name="_Toc27846896"/>
      <w:bookmarkStart w:id="3" w:name="_Toc36188027"/>
      <w:bookmarkStart w:id="4" w:name="_Toc45183932"/>
      <w:bookmarkStart w:id="5" w:name="_Toc47342774"/>
      <w:bookmarkStart w:id="6" w:name="_Toc51769476"/>
      <w:bookmarkStart w:id="7" w:name="_Toc193777975"/>
      <w:r w:rsidRPr="003964A6">
        <w:t>5.30.3.4</w:t>
      </w:r>
      <w:r w:rsidRPr="003964A6">
        <w:tab/>
        <w:t>Network and cell (re-)selection and access control</w:t>
      </w:r>
      <w:bookmarkEnd w:id="1"/>
      <w:bookmarkEnd w:id="2"/>
      <w:bookmarkEnd w:id="3"/>
      <w:bookmarkEnd w:id="4"/>
      <w:bookmarkEnd w:id="5"/>
      <w:bookmarkEnd w:id="6"/>
      <w:bookmarkEnd w:id="7"/>
    </w:p>
    <w:p w14:paraId="451336C4" w14:textId="77777777" w:rsidR="009C0F34" w:rsidRPr="003964A6" w:rsidRDefault="009C0F34" w:rsidP="009C0F34">
      <w:r w:rsidRPr="003964A6">
        <w:t>The following is assumed for network and cell selection and access control:</w:t>
      </w:r>
    </w:p>
    <w:p w14:paraId="0D28E19C" w14:textId="7B137114" w:rsidR="009C0F34" w:rsidRPr="003964A6" w:rsidRDefault="009C0F34" w:rsidP="009C0F34">
      <w:pPr>
        <w:pStyle w:val="B1"/>
      </w:pPr>
      <w:r w:rsidRPr="003964A6">
        <w:t>-</w:t>
      </w:r>
      <w:r w:rsidRPr="003964A6">
        <w:tab/>
        <w:t>The CAG cell shall broadcast information such that only UEs supporting CAG are accessing the cell (see TS 38.300 [27], TS 38.304 [50]);</w:t>
      </w:r>
    </w:p>
    <w:p w14:paraId="7463E06E" w14:textId="02BEA815" w:rsidR="009C0F34" w:rsidRPr="003C6053" w:rsidRDefault="009C0F34" w:rsidP="009C0F34">
      <w:pPr>
        <w:pStyle w:val="NO"/>
        <w:rPr>
          <w:lang w:eastAsia="ko-KR"/>
        </w:rPr>
      </w:pPr>
      <w:r w:rsidRPr="003964A6">
        <w:t>NOTE 1:</w:t>
      </w:r>
      <w:r w:rsidRPr="003964A6">
        <w:tab/>
        <w:t xml:space="preserve">The above also implies that </w:t>
      </w:r>
      <w:ins w:id="8" w:author="백영교/통신표준연구팀(SR)/삼성전자" w:date="2025-04-17T16:35:00Z">
        <w:r w:rsidR="00536005">
          <w:t xml:space="preserve">the Cell identity is </w:t>
        </w:r>
      </w:ins>
      <w:ins w:id="9" w:author="백영교/통신표준연구팀(SR)/삼성전자" w:date="2025-04-17T16:36:00Z">
        <w:r w:rsidR="00536005">
          <w:t xml:space="preserve">associated </w:t>
        </w:r>
      </w:ins>
      <w:del w:id="10" w:author="백영교/통신표준연구팀(SR)/삼성전자" w:date="2025-04-17T16:36:00Z">
        <w:r w:rsidRPr="003964A6" w:rsidDel="00536005">
          <w:delText>cells are</w:delText>
        </w:r>
      </w:del>
      <w:ins w:id="11" w:author="백영교/통신표준연구팀(SR)/삼성전자" w:date="2025-04-17T16:36:00Z">
        <w:r w:rsidR="00536005">
          <w:t>with</w:t>
        </w:r>
      </w:ins>
      <w:r w:rsidRPr="003964A6">
        <w:t xml:space="preserve"> either CAG cell</w:t>
      </w:r>
      <w:del w:id="12" w:author="백영교/통신표준연구팀(SR)/삼성전자" w:date="2025-04-17T16:50:00Z">
        <w:r w:rsidRPr="003964A6" w:rsidDel="00AE7EF8">
          <w:delText>s</w:delText>
        </w:r>
      </w:del>
      <w:r w:rsidRPr="003964A6">
        <w:t xml:space="preserve"> or normal PLMN cell</w:t>
      </w:r>
      <w:del w:id="13" w:author="백영교/통신표준연구팀(SR)/삼성전자" w:date="2025-04-17T16:50:00Z">
        <w:r w:rsidRPr="003964A6" w:rsidDel="00AE7EF8">
          <w:delText>s</w:delText>
        </w:r>
      </w:del>
      <w:r w:rsidRPr="003964A6">
        <w:t>. For network sharing scenario between SNPN, PNI-NPN and PLMNs, please see clause 5.18.</w:t>
      </w:r>
    </w:p>
    <w:p w14:paraId="36A5D618" w14:textId="77777777" w:rsidR="009C0F34" w:rsidRPr="003964A6" w:rsidRDefault="009C0F34" w:rsidP="009C0F34">
      <w:pPr>
        <w:pStyle w:val="B1"/>
      </w:pPr>
      <w:r w:rsidRPr="003964A6">
        <w:t>-</w:t>
      </w:r>
      <w:r w:rsidRPr="003964A6">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1313338F" w14:textId="77777777" w:rsidR="009C0F34" w:rsidRPr="003964A6" w:rsidRDefault="009C0F34" w:rsidP="009C0F34">
      <w:pPr>
        <w:pStyle w:val="B1"/>
      </w:pPr>
      <w:r w:rsidRPr="003964A6">
        <w:t>-</w:t>
      </w:r>
      <w:r w:rsidRPr="003964A6">
        <w:tab/>
        <w:t>For aspects of automatic and manual network selection in relation to CAG, see TS 23.122 [17];</w:t>
      </w:r>
    </w:p>
    <w:p w14:paraId="62ADAA72" w14:textId="77777777" w:rsidR="009C0F34" w:rsidRPr="003964A6" w:rsidRDefault="009C0F34" w:rsidP="009C0F34">
      <w:pPr>
        <w:pStyle w:val="B1"/>
      </w:pPr>
      <w:r w:rsidRPr="003964A6">
        <w:t>-</w:t>
      </w:r>
      <w:r w:rsidRPr="003964A6">
        <w:tab/>
        <w:t>For aspects related to cell (re-)selection, see TS 38.304 [50];</w:t>
      </w:r>
    </w:p>
    <w:p w14:paraId="3B70CBC7" w14:textId="77777777" w:rsidR="009C0F34" w:rsidRPr="003964A6" w:rsidRDefault="009C0F34" w:rsidP="009C0F34">
      <w:pPr>
        <w:pStyle w:val="B1"/>
      </w:pPr>
      <w:r w:rsidRPr="003964A6">
        <w:t>-</w:t>
      </w:r>
      <w:r w:rsidRPr="003964A6">
        <w:tab/>
        <w:t>If the UE is accessing a CAG cell and the corresponding entry of the Allowed CAG list configured on the UE is associated with time validity information, the UE may trigger cell reselection and/or network selection procedure if the evaluation of the time validity information changes.</w:t>
      </w:r>
    </w:p>
    <w:p w14:paraId="71466E80" w14:textId="77777777" w:rsidR="009C0F34" w:rsidRPr="003964A6" w:rsidRDefault="009C0F34" w:rsidP="009C0F34">
      <w:pPr>
        <w:pStyle w:val="B1"/>
      </w:pPr>
      <w:r w:rsidRPr="003964A6">
        <w:t>-</w:t>
      </w:r>
      <w:r w:rsidRPr="003964A6">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360A2334" w14:textId="77777777" w:rsidR="009C0F34" w:rsidRPr="003964A6" w:rsidRDefault="009C0F34" w:rsidP="009C0F34">
      <w:pPr>
        <w:pStyle w:val="B1"/>
      </w:pPr>
      <w:r w:rsidRPr="003964A6">
        <w:t>-</w:t>
      </w:r>
      <w:r w:rsidRPr="003964A6">
        <w:tab/>
        <w:t>The AMF shall update the Allowed CAG list in the Mobility Restrictions towards NG-RAN if the evaluation of the time validity information of an entry in the Allowed CAG list changes between true and false, unless the AMF releases the NAS signalling connection to the UE based on operator's policy if the evaluation of the validity condition changes from true to false.</w:t>
      </w:r>
    </w:p>
    <w:p w14:paraId="3DF561B9" w14:textId="77777777" w:rsidR="009C0F34" w:rsidRPr="003964A6" w:rsidRDefault="009C0F34" w:rsidP="009C0F34">
      <w:pPr>
        <w:pStyle w:val="B1"/>
      </w:pPr>
      <w:r w:rsidRPr="003964A6">
        <w:t>-</w:t>
      </w:r>
      <w:r w:rsidRPr="003964A6">
        <w:tab/>
        <w:t>During transition from CM-IDLE to CM-CONNECTED and during Registration after connected mode mobility from E-UTRAN to NG-RAN as described in clause 4.11.1.2.2 of TS 23.502 [3]:</w:t>
      </w:r>
    </w:p>
    <w:p w14:paraId="09B2DC43" w14:textId="77777777" w:rsidR="009C0F34" w:rsidRPr="003964A6" w:rsidRDefault="009C0F34" w:rsidP="009C0F34">
      <w:pPr>
        <w:pStyle w:val="B2"/>
      </w:pPr>
      <w:r w:rsidRPr="003964A6">
        <w:t>-</w:t>
      </w:r>
      <w:r w:rsidRPr="003964A6">
        <w:tab/>
        <w:t>The AMF shall verify whether UE access is allowed by Mobility Restrictions:</w:t>
      </w:r>
    </w:p>
    <w:p w14:paraId="2DB8B8F4" w14:textId="77777777" w:rsidR="009C0F34" w:rsidRPr="003964A6" w:rsidRDefault="009C0F34" w:rsidP="009C0F34">
      <w:pPr>
        <w:pStyle w:val="NO"/>
      </w:pPr>
      <w:r w:rsidRPr="003964A6">
        <w:t>NOTE 2:</w:t>
      </w:r>
      <w:r w:rsidRPr="003964A6">
        <w:tab/>
        <w:t>It is assumed that the AMF is made aware of the supported CAG Identifier(s) of the CAG cell by the NG-RAN.</w:t>
      </w:r>
    </w:p>
    <w:p w14:paraId="229C2E7A" w14:textId="77777777" w:rsidR="009C0F34" w:rsidRPr="003964A6" w:rsidRDefault="009C0F34" w:rsidP="009C0F34">
      <w:pPr>
        <w:pStyle w:val="B3"/>
      </w:pPr>
      <w:r w:rsidRPr="003964A6">
        <w:t>-</w:t>
      </w:r>
      <w:r w:rsidRPr="003964A6">
        <w:tab/>
        <w:t>If the UE is accessing the 5GS via a CAG cell and if at least one of the CAG Identifier(s) received from the NG-RAN is part of the UE's Allowed CAG list (for entries with time validity information if any, the evaluation of the condition is true), then the AMF accepts the NAS request;</w:t>
      </w:r>
    </w:p>
    <w:p w14:paraId="5CAFBCE2" w14:textId="77777777" w:rsidR="009C0F34" w:rsidRPr="003964A6" w:rsidRDefault="009C0F34" w:rsidP="009C0F34">
      <w:pPr>
        <w:pStyle w:val="B3"/>
      </w:pPr>
      <w:r w:rsidRPr="003964A6">
        <w:t>-</w:t>
      </w:r>
      <w:r w:rsidRPr="003964A6">
        <w:tab/>
        <w:t>If the UE is accessing the 5GS via a CAG cell and if none of the CAG Identifier(s) received from the NG-RAN are part of the UE's Allowed CAG list (for entries with time validity information if any, the evaluation of the condition is true), then the AMF rejects the NAS request and the AMF should include CAG information in the NAS reject message. The AMF shall then release the NAS signalling connection for the UE by triggering the AN release procedure; and</w:t>
      </w:r>
    </w:p>
    <w:p w14:paraId="5CEE1DA4" w14:textId="77777777" w:rsidR="009C0F34" w:rsidRPr="003964A6" w:rsidRDefault="009C0F34" w:rsidP="009C0F34">
      <w:pPr>
        <w:pStyle w:val="B3"/>
      </w:pPr>
      <w:r w:rsidRPr="003964A6">
        <w:t>-</w:t>
      </w:r>
      <w:r w:rsidRPr="003964A6">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rsidRPr="003964A6">
        <w:t>AN</w:t>
      </w:r>
      <w:proofErr w:type="gramEnd"/>
      <w:r w:rsidRPr="003964A6">
        <w:t xml:space="preserve"> release procedure.</w:t>
      </w:r>
    </w:p>
    <w:p w14:paraId="35F3F9DD" w14:textId="77777777" w:rsidR="009C0F34" w:rsidRPr="003964A6" w:rsidRDefault="009C0F34" w:rsidP="009C0F34">
      <w:pPr>
        <w:pStyle w:val="B1"/>
      </w:pPr>
      <w:r w:rsidRPr="003964A6">
        <w:t>-</w:t>
      </w:r>
      <w:r w:rsidRPr="003964A6">
        <w:tab/>
        <w:t>During transition from RRC_INACTIVE to RRC_CONNECTED state:</w:t>
      </w:r>
    </w:p>
    <w:p w14:paraId="6BC57297" w14:textId="77777777" w:rsidR="009C0F34" w:rsidRPr="003964A6" w:rsidRDefault="009C0F34" w:rsidP="009C0F34">
      <w:pPr>
        <w:pStyle w:val="B2"/>
      </w:pPr>
      <w:r w:rsidRPr="003964A6">
        <w:t>-</w:t>
      </w:r>
      <w:r w:rsidRPr="003964A6">
        <w:tab/>
        <w:t>When the UE initiates the RRC Resume procedure for RRC_INACTIVE to RRC_CONNECTED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10CA0CDC" w14:textId="77777777" w:rsidR="009C0F34" w:rsidRPr="003964A6" w:rsidRDefault="009C0F34" w:rsidP="009C0F34">
      <w:pPr>
        <w:pStyle w:val="B2"/>
      </w:pPr>
      <w:r w:rsidRPr="003964A6">
        <w:lastRenderedPageBreak/>
        <w:t>-</w:t>
      </w:r>
      <w:r w:rsidRPr="003964A6">
        <w:tab/>
        <w:t>When the UE initiates the RRC Resume procedure for RRC_INACTIVE to RRC_CONNECTED state transition in a non-CAG cell, NG-RAN shall reject the UE's Resume request if the UE is only allowed to access CAG cells according to the Mobility Restrictions received from the AMF.</w:t>
      </w:r>
    </w:p>
    <w:p w14:paraId="325C0D18" w14:textId="77777777" w:rsidR="009C0F34" w:rsidRPr="003964A6" w:rsidRDefault="009C0F34" w:rsidP="009C0F34">
      <w:pPr>
        <w:pStyle w:val="B1"/>
      </w:pPr>
      <w:r w:rsidRPr="003964A6">
        <w:t>-</w:t>
      </w:r>
      <w:r w:rsidRPr="003964A6">
        <w:tab/>
        <w:t>During connected mode mobility procedures within NG-RAN, i.e. handover procedures as described in clause 4.9.1 of TS 23.502 [3]:</w:t>
      </w:r>
    </w:p>
    <w:p w14:paraId="106F1BE7" w14:textId="77777777" w:rsidR="009C0F34" w:rsidRPr="003964A6" w:rsidRDefault="009C0F34" w:rsidP="009C0F34">
      <w:pPr>
        <w:pStyle w:val="B2"/>
      </w:pPr>
      <w:r w:rsidRPr="003964A6">
        <w:t>-</w:t>
      </w:r>
      <w:r w:rsidRPr="003964A6">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118E19A7" w14:textId="77777777" w:rsidR="009C0F34" w:rsidRPr="003964A6" w:rsidRDefault="009C0F34" w:rsidP="009C0F34">
      <w:pPr>
        <w:pStyle w:val="B2"/>
      </w:pPr>
      <w:r w:rsidRPr="003964A6">
        <w:t>-</w:t>
      </w:r>
      <w:r w:rsidRPr="003964A6">
        <w:tab/>
        <w:t>Source NG-RAN shall not handover the UE to a non-CAG cell if the UE is only allowed to access CAG cells based on the Mobility Restriction List;</w:t>
      </w:r>
    </w:p>
    <w:p w14:paraId="137AE001" w14:textId="77777777" w:rsidR="009C0F34" w:rsidRPr="003964A6" w:rsidRDefault="009C0F34" w:rsidP="009C0F34">
      <w:pPr>
        <w:pStyle w:val="B2"/>
      </w:pPr>
      <w:r w:rsidRPr="003964A6">
        <w:t>-</w:t>
      </w:r>
      <w:r w:rsidRPr="003964A6">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6BF05303" w14:textId="77777777" w:rsidR="009C0F34" w:rsidRPr="003964A6" w:rsidRDefault="009C0F34" w:rsidP="009C0F34">
      <w:pPr>
        <w:pStyle w:val="B2"/>
      </w:pPr>
      <w:r w:rsidRPr="003964A6">
        <w:t>-</w:t>
      </w:r>
      <w:r w:rsidRPr="003964A6">
        <w:tab/>
        <w:t>If the target cell is a non-CAG cell, target NG-RAN shall reject the N2 based handover procedure if the UE is only allowed to access CAG cells based on the Mobility Restriction List.</w:t>
      </w:r>
    </w:p>
    <w:p w14:paraId="7DAD9352" w14:textId="77777777" w:rsidR="009C0F34" w:rsidRPr="003964A6" w:rsidRDefault="009C0F34" w:rsidP="009C0F34">
      <w:pPr>
        <w:pStyle w:val="B1"/>
      </w:pPr>
      <w:r w:rsidRPr="003964A6">
        <w:t>-</w:t>
      </w:r>
      <w:r w:rsidRPr="003964A6">
        <w:tab/>
        <w:t>Update of Mobility Restrictions:</w:t>
      </w:r>
    </w:p>
    <w:p w14:paraId="06F9AD19" w14:textId="77777777" w:rsidR="009C0F34" w:rsidRPr="003964A6" w:rsidRDefault="009C0F34" w:rsidP="009C0F34">
      <w:pPr>
        <w:pStyle w:val="B2"/>
      </w:pPr>
      <w:r w:rsidRPr="003964A6">
        <w:t>-</w:t>
      </w:r>
      <w:r w:rsidRPr="003964A6">
        <w:tab/>
        <w:t xml:space="preserve">When the AMF receives the </w:t>
      </w:r>
      <w:proofErr w:type="spellStart"/>
      <w:r w:rsidRPr="003964A6">
        <w:t>Nudm_SDM_Notification</w:t>
      </w:r>
      <w:proofErr w:type="spellEnd"/>
      <w:r w:rsidRPr="003964A6">
        <w:t xml:space="preserve"> from the UDM and the AMF determines that the Allowed CAG list or the indication whether the UE is only allowed to access CAG cells have changed;</w:t>
      </w:r>
    </w:p>
    <w:p w14:paraId="337258BF" w14:textId="77777777" w:rsidR="009C0F34" w:rsidRPr="003964A6" w:rsidRDefault="009C0F34" w:rsidP="009C0F34">
      <w:pPr>
        <w:pStyle w:val="B3"/>
      </w:pPr>
      <w:r w:rsidRPr="003964A6">
        <w:t>-</w:t>
      </w:r>
      <w:r w:rsidRPr="003964A6">
        <w:tab/>
        <w:t>The AMF shall update the Mobility Restrictions in the UE and NG-RAN accordingly under the conditions as described in clause 4.2.4.2 of TS 23.502 [3].</w:t>
      </w:r>
    </w:p>
    <w:p w14:paraId="44C367DC" w14:textId="77777777" w:rsidR="009C0F34" w:rsidRPr="003964A6" w:rsidRDefault="009C0F34" w:rsidP="009C0F34">
      <w:pPr>
        <w:pStyle w:val="NO"/>
      </w:pPr>
      <w:r w:rsidRPr="003964A6">
        <w:t>NOTE 3:</w:t>
      </w:r>
      <w:r w:rsidRPr="003964A6">
        <w:tab/>
        <w:t>When the UE is accessing the network for emergency services the conditions for AMF in clause 5.16.4.3 apply.</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45FE5" w14:textId="77777777" w:rsidR="00C32876" w:rsidRDefault="00C32876">
      <w:r>
        <w:separator/>
      </w:r>
    </w:p>
  </w:endnote>
  <w:endnote w:type="continuationSeparator" w:id="0">
    <w:p w14:paraId="433F8866" w14:textId="77777777" w:rsidR="00C32876" w:rsidRDefault="00C3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ED489" w14:textId="77777777" w:rsidR="00C32876" w:rsidRDefault="00C32876">
      <w:r>
        <w:separator/>
      </w:r>
    </w:p>
  </w:footnote>
  <w:footnote w:type="continuationSeparator" w:id="0">
    <w:p w14:paraId="5C8E6727" w14:textId="77777777" w:rsidR="00C32876" w:rsidRDefault="00C32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5F30"/>
    <w:rsid w:val="00022E4A"/>
    <w:rsid w:val="00023433"/>
    <w:rsid w:val="000319A4"/>
    <w:rsid w:val="00032C1D"/>
    <w:rsid w:val="00035066"/>
    <w:rsid w:val="00036031"/>
    <w:rsid w:val="00042883"/>
    <w:rsid w:val="00050156"/>
    <w:rsid w:val="00053060"/>
    <w:rsid w:val="00054918"/>
    <w:rsid w:val="000734FC"/>
    <w:rsid w:val="00074C66"/>
    <w:rsid w:val="00083E1A"/>
    <w:rsid w:val="00086690"/>
    <w:rsid w:val="000A31BB"/>
    <w:rsid w:val="000A6394"/>
    <w:rsid w:val="000B411E"/>
    <w:rsid w:val="000B7FED"/>
    <w:rsid w:val="000C038A"/>
    <w:rsid w:val="000C6598"/>
    <w:rsid w:val="000C660A"/>
    <w:rsid w:val="000D44B3"/>
    <w:rsid w:val="000D773B"/>
    <w:rsid w:val="000E01EA"/>
    <w:rsid w:val="000E061E"/>
    <w:rsid w:val="000E30D8"/>
    <w:rsid w:val="000E3C40"/>
    <w:rsid w:val="000F7B48"/>
    <w:rsid w:val="00111E86"/>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D704F"/>
    <w:rsid w:val="001E29D8"/>
    <w:rsid w:val="001E3A67"/>
    <w:rsid w:val="001E41F3"/>
    <w:rsid w:val="001E7F2A"/>
    <w:rsid w:val="001F16CF"/>
    <w:rsid w:val="001F4A05"/>
    <w:rsid w:val="001F7803"/>
    <w:rsid w:val="002008EF"/>
    <w:rsid w:val="002217C7"/>
    <w:rsid w:val="00227044"/>
    <w:rsid w:val="0024093D"/>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D71A4"/>
    <w:rsid w:val="002E3EA7"/>
    <w:rsid w:val="002E472E"/>
    <w:rsid w:val="00305409"/>
    <w:rsid w:val="0031477F"/>
    <w:rsid w:val="00321F21"/>
    <w:rsid w:val="00327F63"/>
    <w:rsid w:val="00333C67"/>
    <w:rsid w:val="0033685F"/>
    <w:rsid w:val="00354E78"/>
    <w:rsid w:val="003609EF"/>
    <w:rsid w:val="0036231A"/>
    <w:rsid w:val="00365955"/>
    <w:rsid w:val="0037438E"/>
    <w:rsid w:val="00374DD4"/>
    <w:rsid w:val="003A221A"/>
    <w:rsid w:val="003A2648"/>
    <w:rsid w:val="003A4C4B"/>
    <w:rsid w:val="003B08C3"/>
    <w:rsid w:val="003C6053"/>
    <w:rsid w:val="003D686F"/>
    <w:rsid w:val="003E1A36"/>
    <w:rsid w:val="003E3E74"/>
    <w:rsid w:val="003E7CBD"/>
    <w:rsid w:val="003F0332"/>
    <w:rsid w:val="00405AAA"/>
    <w:rsid w:val="00410371"/>
    <w:rsid w:val="00423D98"/>
    <w:rsid w:val="004242F1"/>
    <w:rsid w:val="00426E88"/>
    <w:rsid w:val="0042779B"/>
    <w:rsid w:val="00431777"/>
    <w:rsid w:val="00450E8E"/>
    <w:rsid w:val="00453695"/>
    <w:rsid w:val="0045474C"/>
    <w:rsid w:val="00457A38"/>
    <w:rsid w:val="0047100A"/>
    <w:rsid w:val="004830EE"/>
    <w:rsid w:val="00484C51"/>
    <w:rsid w:val="004922CE"/>
    <w:rsid w:val="004B4376"/>
    <w:rsid w:val="004B75B7"/>
    <w:rsid w:val="004B7DF2"/>
    <w:rsid w:val="004C40F2"/>
    <w:rsid w:val="004C7F43"/>
    <w:rsid w:val="004D21ED"/>
    <w:rsid w:val="004D2DD6"/>
    <w:rsid w:val="004F3597"/>
    <w:rsid w:val="0051282A"/>
    <w:rsid w:val="005141D9"/>
    <w:rsid w:val="0051580D"/>
    <w:rsid w:val="0052188F"/>
    <w:rsid w:val="00534131"/>
    <w:rsid w:val="00536005"/>
    <w:rsid w:val="00547111"/>
    <w:rsid w:val="00552968"/>
    <w:rsid w:val="005546C2"/>
    <w:rsid w:val="00554777"/>
    <w:rsid w:val="00555065"/>
    <w:rsid w:val="00555BCE"/>
    <w:rsid w:val="00555D32"/>
    <w:rsid w:val="00561A07"/>
    <w:rsid w:val="00563625"/>
    <w:rsid w:val="005650F3"/>
    <w:rsid w:val="0059000A"/>
    <w:rsid w:val="00592D74"/>
    <w:rsid w:val="005957DA"/>
    <w:rsid w:val="005967B1"/>
    <w:rsid w:val="005975EA"/>
    <w:rsid w:val="005E2C44"/>
    <w:rsid w:val="005F1C05"/>
    <w:rsid w:val="006172C1"/>
    <w:rsid w:val="00621188"/>
    <w:rsid w:val="006257ED"/>
    <w:rsid w:val="006267C5"/>
    <w:rsid w:val="00633BDD"/>
    <w:rsid w:val="006362E5"/>
    <w:rsid w:val="006363B4"/>
    <w:rsid w:val="00640DA3"/>
    <w:rsid w:val="0065089C"/>
    <w:rsid w:val="00653DE4"/>
    <w:rsid w:val="00660F7A"/>
    <w:rsid w:val="00665C47"/>
    <w:rsid w:val="0067128B"/>
    <w:rsid w:val="00675B96"/>
    <w:rsid w:val="00695808"/>
    <w:rsid w:val="0069658A"/>
    <w:rsid w:val="006A0CF9"/>
    <w:rsid w:val="006B46FB"/>
    <w:rsid w:val="006C2A45"/>
    <w:rsid w:val="006D0C0E"/>
    <w:rsid w:val="006E21FB"/>
    <w:rsid w:val="006F3247"/>
    <w:rsid w:val="00715A04"/>
    <w:rsid w:val="00717666"/>
    <w:rsid w:val="00720E22"/>
    <w:rsid w:val="007250AF"/>
    <w:rsid w:val="00730601"/>
    <w:rsid w:val="00731B30"/>
    <w:rsid w:val="007327BA"/>
    <w:rsid w:val="0074245A"/>
    <w:rsid w:val="00747F8F"/>
    <w:rsid w:val="00750621"/>
    <w:rsid w:val="00751505"/>
    <w:rsid w:val="007524C4"/>
    <w:rsid w:val="00761E14"/>
    <w:rsid w:val="00791224"/>
    <w:rsid w:val="00791436"/>
    <w:rsid w:val="00792342"/>
    <w:rsid w:val="007977A8"/>
    <w:rsid w:val="007A3949"/>
    <w:rsid w:val="007B512A"/>
    <w:rsid w:val="007B66C5"/>
    <w:rsid w:val="007B6F40"/>
    <w:rsid w:val="007C2097"/>
    <w:rsid w:val="007C3FA4"/>
    <w:rsid w:val="007C6018"/>
    <w:rsid w:val="007D4B00"/>
    <w:rsid w:val="007D6A07"/>
    <w:rsid w:val="007E0763"/>
    <w:rsid w:val="007F3D25"/>
    <w:rsid w:val="007F45DC"/>
    <w:rsid w:val="007F7259"/>
    <w:rsid w:val="008040A8"/>
    <w:rsid w:val="00811F9C"/>
    <w:rsid w:val="00823271"/>
    <w:rsid w:val="0082440F"/>
    <w:rsid w:val="008279FA"/>
    <w:rsid w:val="008337EE"/>
    <w:rsid w:val="008436D1"/>
    <w:rsid w:val="008626E7"/>
    <w:rsid w:val="00870EE7"/>
    <w:rsid w:val="008863B9"/>
    <w:rsid w:val="0089316A"/>
    <w:rsid w:val="00895790"/>
    <w:rsid w:val="008A45A6"/>
    <w:rsid w:val="008A5DCF"/>
    <w:rsid w:val="008B43B3"/>
    <w:rsid w:val="008D3CCC"/>
    <w:rsid w:val="008E2214"/>
    <w:rsid w:val="008E67CF"/>
    <w:rsid w:val="008F3789"/>
    <w:rsid w:val="008F66A1"/>
    <w:rsid w:val="008F686C"/>
    <w:rsid w:val="00901C6D"/>
    <w:rsid w:val="009121B6"/>
    <w:rsid w:val="00912A45"/>
    <w:rsid w:val="009148DE"/>
    <w:rsid w:val="00917FCC"/>
    <w:rsid w:val="00920BF7"/>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1B88"/>
    <w:rsid w:val="009A5753"/>
    <w:rsid w:val="009A579D"/>
    <w:rsid w:val="009A6BF8"/>
    <w:rsid w:val="009B34F1"/>
    <w:rsid w:val="009C0F34"/>
    <w:rsid w:val="009C25A5"/>
    <w:rsid w:val="009C55A9"/>
    <w:rsid w:val="009C7BA2"/>
    <w:rsid w:val="009D2527"/>
    <w:rsid w:val="009D2F7C"/>
    <w:rsid w:val="009D6435"/>
    <w:rsid w:val="009E3297"/>
    <w:rsid w:val="009F734F"/>
    <w:rsid w:val="00A011AE"/>
    <w:rsid w:val="00A246B6"/>
    <w:rsid w:val="00A30911"/>
    <w:rsid w:val="00A34949"/>
    <w:rsid w:val="00A36030"/>
    <w:rsid w:val="00A47E70"/>
    <w:rsid w:val="00A50CF0"/>
    <w:rsid w:val="00A56284"/>
    <w:rsid w:val="00A7671C"/>
    <w:rsid w:val="00A7736D"/>
    <w:rsid w:val="00A878D3"/>
    <w:rsid w:val="00A9267D"/>
    <w:rsid w:val="00A92972"/>
    <w:rsid w:val="00A9698B"/>
    <w:rsid w:val="00A9783B"/>
    <w:rsid w:val="00AA2CBC"/>
    <w:rsid w:val="00AA4093"/>
    <w:rsid w:val="00AB1E2B"/>
    <w:rsid w:val="00AB4CD8"/>
    <w:rsid w:val="00AC5820"/>
    <w:rsid w:val="00AD1CD8"/>
    <w:rsid w:val="00AD2636"/>
    <w:rsid w:val="00AD37DD"/>
    <w:rsid w:val="00AD4239"/>
    <w:rsid w:val="00AD53E9"/>
    <w:rsid w:val="00AE58D5"/>
    <w:rsid w:val="00AE7EF8"/>
    <w:rsid w:val="00AF1DBF"/>
    <w:rsid w:val="00B234CE"/>
    <w:rsid w:val="00B258BB"/>
    <w:rsid w:val="00B44ACC"/>
    <w:rsid w:val="00B45FDB"/>
    <w:rsid w:val="00B467E1"/>
    <w:rsid w:val="00B53460"/>
    <w:rsid w:val="00B54711"/>
    <w:rsid w:val="00B55061"/>
    <w:rsid w:val="00B55256"/>
    <w:rsid w:val="00B67B97"/>
    <w:rsid w:val="00B71092"/>
    <w:rsid w:val="00B73D2D"/>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2876"/>
    <w:rsid w:val="00C33137"/>
    <w:rsid w:val="00C437DF"/>
    <w:rsid w:val="00C44B77"/>
    <w:rsid w:val="00C44C30"/>
    <w:rsid w:val="00C510FF"/>
    <w:rsid w:val="00C5219A"/>
    <w:rsid w:val="00C5750D"/>
    <w:rsid w:val="00C63372"/>
    <w:rsid w:val="00C66A15"/>
    <w:rsid w:val="00C66BA2"/>
    <w:rsid w:val="00C77957"/>
    <w:rsid w:val="00C870F6"/>
    <w:rsid w:val="00C87D82"/>
    <w:rsid w:val="00C91FA5"/>
    <w:rsid w:val="00C93D32"/>
    <w:rsid w:val="00C95985"/>
    <w:rsid w:val="00C96239"/>
    <w:rsid w:val="00CA0349"/>
    <w:rsid w:val="00CA4AF4"/>
    <w:rsid w:val="00CB1AA4"/>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10A53"/>
    <w:rsid w:val="00D24991"/>
    <w:rsid w:val="00D3010D"/>
    <w:rsid w:val="00D50255"/>
    <w:rsid w:val="00D50F9F"/>
    <w:rsid w:val="00D645C7"/>
    <w:rsid w:val="00D66520"/>
    <w:rsid w:val="00D75A86"/>
    <w:rsid w:val="00D84AE9"/>
    <w:rsid w:val="00D90C96"/>
    <w:rsid w:val="00D9372F"/>
    <w:rsid w:val="00DA1187"/>
    <w:rsid w:val="00DA4E05"/>
    <w:rsid w:val="00DB20AB"/>
    <w:rsid w:val="00DC618E"/>
    <w:rsid w:val="00DE34CF"/>
    <w:rsid w:val="00DE469B"/>
    <w:rsid w:val="00E02773"/>
    <w:rsid w:val="00E131AB"/>
    <w:rsid w:val="00E13F3D"/>
    <w:rsid w:val="00E3110B"/>
    <w:rsid w:val="00E33291"/>
    <w:rsid w:val="00E3394C"/>
    <w:rsid w:val="00E34898"/>
    <w:rsid w:val="00E464FA"/>
    <w:rsid w:val="00E5180B"/>
    <w:rsid w:val="00E51D3D"/>
    <w:rsid w:val="00E5626A"/>
    <w:rsid w:val="00E57FF5"/>
    <w:rsid w:val="00E62989"/>
    <w:rsid w:val="00E63473"/>
    <w:rsid w:val="00E65CBA"/>
    <w:rsid w:val="00E72A8E"/>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07165"/>
    <w:rsid w:val="00F13575"/>
    <w:rsid w:val="00F25D98"/>
    <w:rsid w:val="00F26CEA"/>
    <w:rsid w:val="00F300FB"/>
    <w:rsid w:val="00F37AF3"/>
    <w:rsid w:val="00F40A84"/>
    <w:rsid w:val="00F426C4"/>
    <w:rsid w:val="00F45A44"/>
    <w:rsid w:val="00F47526"/>
    <w:rsid w:val="00F51C76"/>
    <w:rsid w:val="00F77030"/>
    <w:rsid w:val="00F85D8E"/>
    <w:rsid w:val="00F93F69"/>
    <w:rsid w:val="00FA240D"/>
    <w:rsid w:val="00FA3262"/>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847B-A53F-4659-9552-4CEE31174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Pages>
  <Words>1178</Words>
  <Characters>6716</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12</cp:revision>
  <cp:lastPrinted>1899-12-31T23:00:00Z</cp:lastPrinted>
  <dcterms:created xsi:type="dcterms:W3CDTF">2025-04-08T14:15:00Z</dcterms:created>
  <dcterms:modified xsi:type="dcterms:W3CDTF">2025-05-09T09:25:00Z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1792F5126E528E71ECC2EF4896CC569DBF16031D693869FD56A2E985842FE411863EEB5C4EFBC397D82A62F523C8E9593FA9CAE98E99DF43B9A4092C792E0FDA</vt:lpwstr>
  </property>
</Properties>
</file>